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Pr="00F04CAD" w:rsidRDefault="00733AE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="0070701B">
        <w:rPr>
          <w:b/>
          <w:noProof/>
          <w:sz w:val="24"/>
        </w:rPr>
        <w:t xml:space="preserve">WG1 </w:t>
      </w:r>
      <w:r>
        <w:rPr>
          <w:b/>
          <w:noProof/>
          <w:sz w:val="24"/>
        </w:rPr>
        <w:t>Meeting #94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F04CAD" w:rsidRPr="00F04CAD">
        <w:rPr>
          <w:b/>
          <w:noProof/>
          <w:sz w:val="28"/>
        </w:rPr>
        <w:t>R1-1810036</w:t>
      </w:r>
    </w:p>
    <w:p w:rsidR="001E41F3" w:rsidRDefault="00733A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August 20-24,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733AE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441BB" w:rsidRDefault="00F04CAD">
            <w:pPr>
              <w:pStyle w:val="CRCoverPage"/>
              <w:spacing w:after="0"/>
              <w:rPr>
                <w:noProof/>
                <w:color w:val="FF0000"/>
              </w:rPr>
            </w:pPr>
            <w:r w:rsidRPr="00F04CAD"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3A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Further Enhancements of NB-IoT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2018-09-0</w:t>
            </w:r>
            <w:r w:rsidR="00F04CAD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33AE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33AEB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5C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implement the text proposals and agreements at RAN1#94.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7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</w:t>
            </w:r>
            <w:r w:rsidR="008D35FD">
              <w:rPr>
                <w:noProof/>
              </w:rPr>
              <w:t xml:space="preserve"> the following </w:t>
            </w:r>
            <w:r>
              <w:rPr>
                <w:noProof/>
              </w:rPr>
              <w:t xml:space="preserve">RAN1#94 </w:t>
            </w:r>
            <w:r w:rsidR="008D35FD">
              <w:rPr>
                <w:noProof/>
              </w:rPr>
              <w:t>agreement:</w:t>
            </w:r>
          </w:p>
          <w:p w:rsidR="008D35FD" w:rsidRDefault="008D35FD" w:rsidP="008D35F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D35FD">
              <w:rPr>
                <w:noProof/>
              </w:rPr>
              <w:t>The text proposals in Sections 2.1, 2.2, 2.4 of R1-1809563 are agreed.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5AE" w:rsidP="001C6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3AEB">
              <w:rPr>
                <w:noProof/>
              </w:rPr>
              <w:t>pecification of Further Enhancements of NB-IoT</w:t>
            </w:r>
            <w:r>
              <w:rPr>
                <w:noProof/>
              </w:rPr>
              <w:t xml:space="preserve"> is not consistent with agreements.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6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33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3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0648" w:rsidRPr="00760648" w:rsidRDefault="00C45AF7" w:rsidP="00BD0831">
      <w:pPr>
        <w:ind w:left="568" w:hanging="284"/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lastRenderedPageBreak/>
        <w:t>&lt;Unchanged parts are omitted&gt;</w:t>
      </w:r>
    </w:p>
    <w:p w:rsidR="00461D14" w:rsidRDefault="00461D14" w:rsidP="00461D14">
      <w:pPr>
        <w:pStyle w:val="Heading4"/>
        <w:rPr>
          <w:lang w:eastAsia="zh-CN"/>
        </w:rPr>
      </w:pPr>
      <w:bookmarkStart w:id="3" w:name="_Toc519064024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3"/>
    </w:p>
    <w:p w:rsidR="00461D14" w:rsidRPr="001C2260" w:rsidRDefault="00461D14" w:rsidP="00461D14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 xml:space="preserve">PDSCH </w:t>
      </w:r>
      <w:proofErr w:type="spellStart"/>
      <w:r w:rsidRPr="001C2260">
        <w:t>codeword</w:t>
      </w:r>
      <w:proofErr w:type="spellEnd"/>
      <w:r w:rsidRPr="001C2260">
        <w:t xml:space="preserve">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:rsidR="00461D14" w:rsidRDefault="00461D14" w:rsidP="00461D14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:rsidR="00461D14" w:rsidRPr="001C2260" w:rsidRDefault="00461D14" w:rsidP="00461D14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:rsidR="00461D14" w:rsidRDefault="00461D14" w:rsidP="00461D14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:rsidR="00461D14" w:rsidRPr="00875C51" w:rsidRDefault="00461D14" w:rsidP="00461D14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:rsidR="00461D14" w:rsidRDefault="00461D14" w:rsidP="00461D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:rsidR="00461D14" w:rsidRDefault="00461D14" w:rsidP="00461D1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Information for SC-MCCH change notification – 2 bits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5.8a of [6]</w:t>
      </w:r>
    </w:p>
    <w:p w:rsidR="00461D14" w:rsidRDefault="00461D14" w:rsidP="00461D14">
      <w:pPr>
        <w:pStyle w:val="B1"/>
        <w:rPr>
          <w:ins w:id="4" w:author="Huawei" w:date="2018-08-27T14:13:00Z"/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:rsidR="00695575" w:rsidRPr="00E546E6" w:rsidRDefault="00695575" w:rsidP="00695575">
      <w:pPr>
        <w:pStyle w:val="B1"/>
      </w:pPr>
      <w:ins w:id="5" w:author="Huawei" w:date="2018-08-27T14:14:00Z">
        <w:r>
          <w:t>-</w:t>
        </w:r>
        <w:r>
          <w:tab/>
        </w:r>
        <w:r w:rsidRPr="00695575">
          <w:t xml:space="preserve">Preamble format indicator – 1 bit, where value 0 indicates preamble format 0/1 and value 1 indicates preamble format 2. This field is only present if </w:t>
        </w:r>
        <w:r w:rsidRPr="00E546E6">
          <w:rPr>
            <w:i/>
          </w:rPr>
          <w:t>SystemInformationBlockType23-NB</w:t>
        </w:r>
        <w:r w:rsidRPr="00695575">
          <w:t xml:space="preserve"> is configured and the UE indicates the </w:t>
        </w:r>
        <w:r w:rsidRPr="00233FA5">
          <w:rPr>
            <w:i/>
          </w:rPr>
          <w:t>nprach-Format2</w:t>
        </w:r>
        <w:r w:rsidRPr="00695575">
          <w:t xml:space="preserve"> capability</w:t>
        </w:r>
        <w:r w:rsidR="00E546E6">
          <w:t>.</w:t>
        </w:r>
      </w:ins>
    </w:p>
    <w:p w:rsidR="00461D14" w:rsidRDefault="00461D14" w:rsidP="00461D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proofErr w:type="spellStart"/>
      <w:r>
        <w:t>subclause</w:t>
      </w:r>
      <w:proofErr w:type="spellEnd"/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:rsidR="00461D14" w:rsidRDefault="00461D14" w:rsidP="00461D14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</w:t>
      </w:r>
      <w:ins w:id="6" w:author="Huawei" w:date="2018-08-28T11:11:00Z">
        <w:r w:rsidR="00A07C28">
          <w:rPr>
            <w:lang w:eastAsia="zh-CN"/>
          </w:rPr>
          <w:t xml:space="preserve">or 8 </w:t>
        </w:r>
      </w:ins>
      <w:r>
        <w:rPr>
          <w:lang w:eastAsia="zh-CN"/>
        </w:rPr>
        <w:t>bit</w:t>
      </w:r>
      <w:r>
        <w:rPr>
          <w:rFonts w:hint="eastAsia"/>
          <w:lang w:eastAsia="zh-CN"/>
        </w:rPr>
        <w:t>s</w:t>
      </w:r>
      <w:ins w:id="7" w:author="Huawei" w:date="2018-08-27T14:14:00Z">
        <w:r w:rsidR="00E546E6" w:rsidRPr="00E546E6">
          <w:rPr>
            <w:lang w:eastAsia="zh-CN"/>
          </w:rPr>
          <w:t>, this field is 8 bits only if Preamble format indicator is present and set to 1,</w:t>
        </w:r>
      </w:ins>
      <w:r>
        <w:rPr>
          <w:rFonts w:hint="eastAsia"/>
          <w:lang w:eastAsia="zh-CN"/>
        </w:rPr>
        <w:t xml:space="preserve">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:rsidR="00461D14" w:rsidRPr="00F91D4A" w:rsidRDefault="00461D14" w:rsidP="00461D14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 16.3.2 of [3]. </w:t>
      </w:r>
      <w:r w:rsidRPr="0097575E">
        <w:rPr>
          <w:lang w:eastAsia="zh-CN"/>
        </w:rPr>
        <w:t xml:space="preserve">This field is only present if </w:t>
      </w:r>
      <w:proofErr w:type="spellStart"/>
      <w:r>
        <w:rPr>
          <w:i/>
          <w:lang w:eastAsia="zh-CN"/>
        </w:rPr>
        <w:t>ul-ConfigList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:rsidR="00461D14" w:rsidRDefault="00461D14" w:rsidP="00461D14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:rsidR="00461D14" w:rsidRDefault="00461D14" w:rsidP="00461D14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:rsidR="00461D14" w:rsidRPr="00654127" w:rsidRDefault="00461D14" w:rsidP="00461D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16.4.1 of [3]</w:t>
      </w:r>
    </w:p>
    <w:p w:rsidR="00461D14" w:rsidRDefault="00461D14" w:rsidP="00461D14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:rsidR="00461D14" w:rsidRDefault="00461D14" w:rsidP="00461D14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</w:t>
      </w:r>
      <w:proofErr w:type="spellStart"/>
      <w:r>
        <w:t>subclause</w:t>
      </w:r>
      <w:proofErr w:type="spellEnd"/>
      <w:r>
        <w:t xml:space="preserve">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:rsidR="00461D14" w:rsidRDefault="00461D14" w:rsidP="00461D14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proofErr w:type="spellStart"/>
      <w:r>
        <w:t>subclause</w:t>
      </w:r>
      <w:proofErr w:type="spellEnd"/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:rsidR="00461D14" w:rsidRDefault="00461D14" w:rsidP="00461D14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:rsidR="00461D14" w:rsidRDefault="00461D14" w:rsidP="00461D14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</w:t>
      </w:r>
      <w:proofErr w:type="spellStart"/>
      <w:r>
        <w:t>subclause</w:t>
      </w:r>
      <w:proofErr w:type="spellEnd"/>
      <w:r>
        <w:t xml:space="preserve"> 16.4.2 of [3]</w:t>
      </w:r>
      <w:r>
        <w:rPr>
          <w:rFonts w:hint="eastAsia"/>
          <w:lang w:eastAsia="zh-CN"/>
        </w:rPr>
        <w:t xml:space="preserve">. </w:t>
      </w:r>
    </w:p>
    <w:p w:rsidR="00461D14" w:rsidRDefault="00461D14" w:rsidP="00461D14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 xml:space="preserve">s as defined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16.6 in [3]</w:t>
      </w:r>
      <w:r w:rsidRPr="008B1FC6">
        <w:rPr>
          <w:lang w:eastAsia="zh-CN"/>
        </w:rPr>
        <w:t xml:space="preserve"> </w:t>
      </w:r>
    </w:p>
    <w:p w:rsidR="00461D14" w:rsidRDefault="00461D14" w:rsidP="00461D1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:rsidR="00461D14" w:rsidRDefault="00461D14" w:rsidP="00461D14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:rsidR="00461D14" w:rsidRDefault="00461D14" w:rsidP="00461D14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:rsidR="00461D14" w:rsidRDefault="00461D14" w:rsidP="00461D14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:rsidR="00461D14" w:rsidRPr="00301938" w:rsidRDefault="00461D14" w:rsidP="00461D14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:rsidR="00BD0831" w:rsidRDefault="00BD0831" w:rsidP="00C45AF7">
      <w:pPr>
        <w:jc w:val="center"/>
        <w:rPr>
          <w:rFonts w:ascii="Arial" w:hAnsi="Arial"/>
          <w:sz w:val="24"/>
        </w:rPr>
      </w:pPr>
    </w:p>
    <w:p w:rsidR="00C45AF7" w:rsidRPr="00760648" w:rsidRDefault="00C45AF7" w:rsidP="00C45AF7">
      <w:pPr>
        <w:jc w:val="center"/>
        <w:rPr>
          <w:b/>
          <w:color w:val="FF0000"/>
          <w:lang w:eastAsia="zh-CN"/>
        </w:rPr>
      </w:pPr>
      <w:r w:rsidRPr="00C45AF7">
        <w:rPr>
          <w:rFonts w:ascii="Arial" w:hAnsi="Arial"/>
          <w:b/>
          <w:color w:val="FF0000"/>
          <w:sz w:val="24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0B2" w:rsidRDefault="002D00B2">
      <w:r>
        <w:separator/>
      </w:r>
    </w:p>
  </w:endnote>
  <w:endnote w:type="continuationSeparator" w:id="0">
    <w:p w:rsidR="002D00B2" w:rsidRDefault="002D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0B2" w:rsidRDefault="002D00B2">
      <w:r>
        <w:separator/>
      </w:r>
    </w:p>
  </w:footnote>
  <w:footnote w:type="continuationSeparator" w:id="0">
    <w:p w:rsidR="002D00B2" w:rsidRDefault="002D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C8425D"/>
    <w:multiLevelType w:val="hybridMultilevel"/>
    <w:tmpl w:val="E488DEBC"/>
    <w:lvl w:ilvl="0" w:tplc="651C6E82">
      <w:start w:val="201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BB"/>
    <w:rsid w:val="000A6394"/>
    <w:rsid w:val="000C038A"/>
    <w:rsid w:val="000C6598"/>
    <w:rsid w:val="00107586"/>
    <w:rsid w:val="00145D43"/>
    <w:rsid w:val="00192C46"/>
    <w:rsid w:val="001A7B60"/>
    <w:rsid w:val="001B7A65"/>
    <w:rsid w:val="001C65AE"/>
    <w:rsid w:val="001E41F3"/>
    <w:rsid w:val="00233FA5"/>
    <w:rsid w:val="0026004D"/>
    <w:rsid w:val="00275D12"/>
    <w:rsid w:val="002860C4"/>
    <w:rsid w:val="002A01CC"/>
    <w:rsid w:val="002B5741"/>
    <w:rsid w:val="002D00B2"/>
    <w:rsid w:val="00305409"/>
    <w:rsid w:val="003E1A36"/>
    <w:rsid w:val="004242F1"/>
    <w:rsid w:val="00461D14"/>
    <w:rsid w:val="00471FD6"/>
    <w:rsid w:val="004B75B7"/>
    <w:rsid w:val="00507557"/>
    <w:rsid w:val="0051580D"/>
    <w:rsid w:val="00523E40"/>
    <w:rsid w:val="00555CF2"/>
    <w:rsid w:val="00592D74"/>
    <w:rsid w:val="005E2C44"/>
    <w:rsid w:val="00621188"/>
    <w:rsid w:val="006257ED"/>
    <w:rsid w:val="006428C4"/>
    <w:rsid w:val="00695575"/>
    <w:rsid w:val="00695808"/>
    <w:rsid w:val="006B46FB"/>
    <w:rsid w:val="006E21FB"/>
    <w:rsid w:val="0070701B"/>
    <w:rsid w:val="00733AEB"/>
    <w:rsid w:val="00760648"/>
    <w:rsid w:val="00792342"/>
    <w:rsid w:val="007B512A"/>
    <w:rsid w:val="007C2097"/>
    <w:rsid w:val="007D6A07"/>
    <w:rsid w:val="008279FA"/>
    <w:rsid w:val="008626E7"/>
    <w:rsid w:val="00870EE7"/>
    <w:rsid w:val="008D35FD"/>
    <w:rsid w:val="008F686C"/>
    <w:rsid w:val="009209A0"/>
    <w:rsid w:val="00940142"/>
    <w:rsid w:val="009777D9"/>
    <w:rsid w:val="00991B88"/>
    <w:rsid w:val="009A579D"/>
    <w:rsid w:val="009E3297"/>
    <w:rsid w:val="009F2046"/>
    <w:rsid w:val="009F734F"/>
    <w:rsid w:val="00A07C28"/>
    <w:rsid w:val="00A246B6"/>
    <w:rsid w:val="00A47E70"/>
    <w:rsid w:val="00A70EE3"/>
    <w:rsid w:val="00A7244F"/>
    <w:rsid w:val="00A7671C"/>
    <w:rsid w:val="00AD1CD8"/>
    <w:rsid w:val="00B258BB"/>
    <w:rsid w:val="00B67B97"/>
    <w:rsid w:val="00B93D3A"/>
    <w:rsid w:val="00B968C8"/>
    <w:rsid w:val="00BA3EC5"/>
    <w:rsid w:val="00BB5DFC"/>
    <w:rsid w:val="00BD0831"/>
    <w:rsid w:val="00BD279D"/>
    <w:rsid w:val="00BD6BB8"/>
    <w:rsid w:val="00BF65AD"/>
    <w:rsid w:val="00C45AF7"/>
    <w:rsid w:val="00C95985"/>
    <w:rsid w:val="00CB5E82"/>
    <w:rsid w:val="00CC5026"/>
    <w:rsid w:val="00D03F9A"/>
    <w:rsid w:val="00DE34CF"/>
    <w:rsid w:val="00E04082"/>
    <w:rsid w:val="00E546E6"/>
    <w:rsid w:val="00EE7D7C"/>
    <w:rsid w:val="00F04CA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5FD4"/>
  <w15:chartTrackingRefBased/>
  <w15:docId w15:val="{C006DA94-671D-4C23-8850-2F36EAC65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61D14"/>
    <w:rPr>
      <w:rFonts w:ascii="Arial" w:hAnsi="Arial"/>
      <w:sz w:val="24"/>
      <w:lang w:eastAsia="en-US"/>
    </w:rPr>
  </w:style>
  <w:style w:type="character" w:customStyle="1" w:styleId="B1Char1">
    <w:name w:val="B1 Char1"/>
    <w:link w:val="B1"/>
    <w:rsid w:val="00461D14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461D1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2018-09-05T13:49:00Z</dcterms:created>
  <dcterms:modified xsi:type="dcterms:W3CDTF">2018-09-05T13:50:00Z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1535379386</vt:lpwstr>
  </property>
  <property fmtid="{D5CDD505-2E9C-101B-9397-08002B2CF9AE}" pid="7" name="_2015_ms_pID_725343">
    <vt:lpwstr>(2)moZEECQhRW35greG1DPDy1igPHkTnU5zl99h8smkEHP/gnG9ut0HUAxGpBuVZ2jZrfuU848g
e+JlS9ZXgrTIT+sA4lPfDprRyXFLUk429XSjo1P0gnKf3K6o/qZ+sxXn98Il5EZAK2P12XXL
lHwN/zqLujqs7WzlqwX1ydmloir5++8v9KoPnJMVUirNEV0BaqctAk4byazJdKzD8isQZRrh
s9bLXBvM5jniAt/oNw</vt:lpwstr>
  </property>
  <property fmtid="{D5CDD505-2E9C-101B-9397-08002B2CF9AE}" pid="8" name="_2015_ms_pID_7253431">
    <vt:lpwstr>XidT3jPIGKeGNNiFB9ri/gL/tA5NGGcG7AEKPxsp9/9+43rrnqsc1u
CQJOS6rK3pO+gYQGFxzMj6TZ70FPo3/4lNnVpfF9TUer2KiQnMB4WRk8dRu+QGLNtq2BO+l2
/n1uAvVBHSZN8X+a2zIRBm8lCKs8LEKeOzV6oI78GgnlR0UTx6TQDlRGIoOkqFPbtb0=</vt:lpwstr>
  </property>
</Properties>
</file>